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DA265" w14:textId="34E0E751" w:rsidR="009A5701" w:rsidRDefault="009A5701" w:rsidP="004771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83CB8" w:rsidRPr="00D83CB8">
        <w:rPr>
          <w:b/>
          <w:i/>
          <w:noProof/>
          <w:sz w:val="28"/>
        </w:rPr>
        <w:t>S5-226</w:t>
      </w:r>
      <w:r w:rsidR="00A06AE2">
        <w:rPr>
          <w:b/>
          <w:i/>
          <w:noProof/>
          <w:sz w:val="28"/>
        </w:rPr>
        <w:t>727</w:t>
      </w:r>
    </w:p>
    <w:p w14:paraId="6F8BF04E" w14:textId="77777777" w:rsidR="009A5701" w:rsidRDefault="009A5701" w:rsidP="004771DE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668EC4AA" w14:textId="77777777" w:rsidR="009A5701" w:rsidRPr="005D6EAF" w:rsidRDefault="009A5701" w:rsidP="009A570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509FF6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42A08">
              <w:rPr>
                <w:b/>
                <w:bCs/>
                <w:sz w:val="28"/>
                <w:szCs w:val="28"/>
              </w:rPr>
              <w:t>5</w:t>
            </w:r>
            <w:r w:rsidR="00377A3D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FE657" w:rsidR="001E41F3" w:rsidRPr="006E3D64" w:rsidRDefault="00070DF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0410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888A86" w:rsidR="001E41F3" w:rsidRPr="006E3D64" w:rsidRDefault="008E15C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263420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BB6E1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9F1A0" w:rsidR="001E41F3" w:rsidRDefault="004771DE">
            <w:pPr>
              <w:pStyle w:val="CRCoverPage"/>
              <w:spacing w:after="0"/>
              <w:ind w:left="100"/>
            </w:pPr>
            <w:r w:rsidRPr="004771DE">
              <w:t>Correction on usage of PLMN-ID in Charging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80662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35778A">
              <w:t>1</w:t>
            </w:r>
            <w:r w:rsidR="002342C6">
              <w:t>1</w:t>
            </w:r>
            <w:r>
              <w:t>-</w:t>
            </w:r>
            <w:r w:rsidR="0035778A">
              <w:t>1</w:t>
            </w:r>
            <w:r w:rsidR="002342C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5ECF97" w:rsidR="0074337F" w:rsidRDefault="00ED5C02" w:rsidP="00145152">
            <w:pPr>
              <w:pStyle w:val="CRCoverPage"/>
              <w:spacing w:after="0"/>
              <w:ind w:left="100"/>
            </w:pPr>
            <w:r>
              <w:t xml:space="preserve">The formatting of the charging id </w:t>
            </w:r>
            <w:r w:rsidR="00012F49">
              <w:t xml:space="preserve">should be left out of the charging specifications, and only state that it is unique, how this is done is outside the </w:t>
            </w:r>
            <w:r w:rsidR="009718C4">
              <w:t>scope of SA5</w:t>
            </w:r>
            <w:r w:rsidR="00B31E5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1D21F4" w:rsidR="00150013" w:rsidRDefault="009718C4" w:rsidP="00A544EB">
            <w:pPr>
              <w:pStyle w:val="CRCoverPage"/>
              <w:spacing w:after="0"/>
              <w:ind w:left="100"/>
            </w:pPr>
            <w:r>
              <w:t>Remove the statement that the Charging Id may contain the PLMN 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BDE35A" w:rsidR="001E41F3" w:rsidRDefault="00377A3D">
            <w:pPr>
              <w:pStyle w:val="CRCoverPage"/>
              <w:spacing w:after="0"/>
              <w:ind w:left="100"/>
            </w:pPr>
            <w:r>
              <w:t>Assuming</w:t>
            </w:r>
            <w:r w:rsidR="009718C4">
              <w:t xml:space="preserve"> a specific </w:t>
            </w:r>
            <w:r>
              <w:t>format of</w:t>
            </w:r>
            <w:r w:rsidR="009718C4">
              <w:t xml:space="preserve"> the charging id may lead to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2AFB8" w:rsidR="001E41F3" w:rsidRDefault="00377A3D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E5A38F2" w:rsidR="001E41F3" w:rsidRDefault="00936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769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9494076" w:rsidR="00B460A5" w:rsidRDefault="008E1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95BE23" w:rsidR="003E3026" w:rsidRDefault="00EB5F4B">
            <w:pPr>
              <w:pStyle w:val="CRCoverPage"/>
              <w:spacing w:after="0"/>
              <w:ind w:left="100"/>
            </w:pPr>
            <w:r>
              <w:t xml:space="preserve">First revision: </w:t>
            </w:r>
            <w:r w:rsidRPr="00EB5F4B">
              <w:t>S5-226424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4771D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4771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FEB6A33" w14:textId="77777777" w:rsidR="00F0761F" w:rsidRDefault="00F0761F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11B9595E" w14:textId="77777777" w:rsidR="00B40378" w:rsidRPr="00EF7662" w:rsidRDefault="00B40378" w:rsidP="00B40378">
      <w:pPr>
        <w:pStyle w:val="Heading4"/>
      </w:pPr>
      <w:bookmarkStart w:id="7" w:name="_Toc20205470"/>
      <w:bookmarkStart w:id="8" w:name="_Toc27579445"/>
      <w:bookmarkStart w:id="9" w:name="_Toc36045385"/>
      <w:bookmarkStart w:id="10" w:name="_Toc36049265"/>
      <w:bookmarkStart w:id="11" w:name="_Toc36112484"/>
      <w:bookmarkStart w:id="12" w:name="_Toc44664229"/>
      <w:bookmarkStart w:id="13" w:name="_Toc44928686"/>
      <w:bookmarkStart w:id="14" w:name="_Toc44928876"/>
      <w:bookmarkStart w:id="15" w:name="_Toc51859581"/>
      <w:bookmarkStart w:id="16" w:name="_Toc58598736"/>
      <w:bookmarkStart w:id="17" w:name="_Toc105681175"/>
      <w:bookmarkStart w:id="18" w:name="_Toc105662551"/>
      <w:r w:rsidRPr="00EF7662">
        <w:t>5.1.</w:t>
      </w:r>
      <w:r w:rsidRPr="00CB2621">
        <w:rPr>
          <w:lang w:val="en-US"/>
        </w:rPr>
        <w:t>9</w:t>
      </w:r>
      <w:r w:rsidRPr="00EF7662">
        <w:t>.1</w:t>
      </w:r>
      <w:r w:rsidRPr="00EF7662"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EA62539" w14:textId="77777777" w:rsidR="00B40378" w:rsidRDefault="00B40378" w:rsidP="00B40378">
      <w:r w:rsidRPr="00E14084">
        <w:rPr>
          <w:lang w:bidi="ar-IQ"/>
        </w:rPr>
        <w:t>In home routed scenario, based</w:t>
      </w:r>
      <w:r>
        <w:rPr>
          <w:lang w:bidi="ar-IQ"/>
        </w:rPr>
        <w:t xml:space="preserve"> on roaming agreements between the V-PLMN and the H-PLMN, for each UE roaming in VPLMN:</w:t>
      </w:r>
    </w:p>
    <w:p w14:paraId="16EEA66B" w14:textId="77777777" w:rsidR="00B40378" w:rsidRPr="002B177C" w:rsidRDefault="00B40378" w:rsidP="00B40378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VPLMN (V-SMF) shall be able to collect charging </w:t>
      </w:r>
      <w:r>
        <w:t>information</w:t>
      </w:r>
      <w:r>
        <w:rPr>
          <w:lang w:bidi="ar-IQ"/>
        </w:rPr>
        <w:t xml:space="preserve"> per QoS Flow within a PDU session when UE is </w:t>
      </w:r>
      <w:r w:rsidRPr="002B177C">
        <w:rPr>
          <w:lang w:bidi="ar-IQ"/>
        </w:rPr>
        <w:t xml:space="preserve">determined as an </w:t>
      </w:r>
      <w:r>
        <w:rPr>
          <w:lang w:bidi="ar-IQ"/>
        </w:rPr>
        <w:t>in-bound roamer</w:t>
      </w:r>
      <w:r w:rsidRPr="002B177C">
        <w:rPr>
          <w:lang w:bidi="ar-IQ"/>
        </w:rPr>
        <w:t xml:space="preserve">, for CDR generation in VPLMN. </w:t>
      </w:r>
    </w:p>
    <w:p w14:paraId="5C731EE0" w14:textId="77777777" w:rsidR="00B40378" w:rsidRPr="002B177C" w:rsidRDefault="00B40378" w:rsidP="00B40378">
      <w:pPr>
        <w:pStyle w:val="B10"/>
        <w:rPr>
          <w:lang w:bidi="ar-IQ"/>
        </w:rPr>
      </w:pPr>
      <w:r w:rsidRPr="002B177C">
        <w:rPr>
          <w:lang w:bidi="ar-IQ"/>
        </w:rPr>
        <w:t>-</w:t>
      </w:r>
      <w:r w:rsidRPr="002B177C">
        <w:rPr>
          <w:lang w:bidi="ar-IQ"/>
        </w:rPr>
        <w:tab/>
        <w:t xml:space="preserve">The SMF in HPLMN (H-SMF) shall be able to collect charging </w:t>
      </w:r>
      <w:r w:rsidRPr="002B177C">
        <w:t>information</w:t>
      </w:r>
      <w:r w:rsidRPr="002B177C">
        <w:rPr>
          <w:lang w:bidi="ar-IQ"/>
        </w:rPr>
        <w:t xml:space="preserve"> per </w:t>
      </w:r>
      <w:r>
        <w:rPr>
          <w:lang w:bidi="ar-IQ"/>
        </w:rPr>
        <w:t>QoS Flow within a PDU session when</w:t>
      </w:r>
      <w:r w:rsidRPr="002B177C">
        <w:rPr>
          <w:lang w:bidi="ar-IQ"/>
        </w:rPr>
        <w:t xml:space="preserve"> UE </w:t>
      </w:r>
      <w:r>
        <w:rPr>
          <w:lang w:bidi="ar-IQ"/>
        </w:rPr>
        <w:t xml:space="preserve">is </w:t>
      </w:r>
      <w:r w:rsidRPr="002B177C">
        <w:rPr>
          <w:lang w:bidi="ar-IQ"/>
        </w:rPr>
        <w:t>determined as an out-bound roamer, for CDR generation in HPLMN.</w:t>
      </w:r>
    </w:p>
    <w:p w14:paraId="47746692" w14:textId="77777777" w:rsidR="00B40378" w:rsidRDefault="00B40378" w:rsidP="00B40378">
      <w:pPr>
        <w:rPr>
          <w:lang w:bidi="ar-IQ"/>
        </w:rPr>
      </w:pPr>
      <w:r w:rsidRPr="00E14084">
        <w:rPr>
          <w:lang w:bidi="ar-IQ"/>
        </w:rPr>
        <w:t xml:space="preserve">In home routed scenario, this </w:t>
      </w:r>
      <w:r w:rsidRPr="002B177C">
        <w:rPr>
          <w:lang w:bidi="ar-IQ"/>
        </w:rPr>
        <w:t xml:space="preserve">charging information collection mechanism is achieved </w:t>
      </w:r>
      <w:r>
        <w:rPr>
          <w:lang w:bidi="ar-IQ"/>
        </w:rPr>
        <w:t>under Roaming</w:t>
      </w:r>
      <w:r w:rsidRPr="002B177C">
        <w:rPr>
          <w:lang w:bidi="ar-IQ"/>
        </w:rPr>
        <w:t xml:space="preserve"> QoS </w:t>
      </w:r>
      <w:r>
        <w:rPr>
          <w:lang w:bidi="ar-IQ"/>
        </w:rPr>
        <w:t>f</w:t>
      </w:r>
      <w:r w:rsidRPr="002B177C">
        <w:rPr>
          <w:lang w:bidi="ar-IQ"/>
        </w:rPr>
        <w:t xml:space="preserve">low </w:t>
      </w:r>
      <w:r>
        <w:rPr>
          <w:lang w:bidi="ar-IQ"/>
        </w:rPr>
        <w:t>B</w:t>
      </w:r>
      <w:r w:rsidRPr="002B177C">
        <w:rPr>
          <w:lang w:bidi="ar-IQ"/>
        </w:rPr>
        <w:t xml:space="preserve">ased </w:t>
      </w:r>
      <w:r>
        <w:rPr>
          <w:lang w:bidi="ar-IQ"/>
        </w:rPr>
        <w:t>C</w:t>
      </w:r>
      <w:r w:rsidRPr="002B177C">
        <w:rPr>
          <w:lang w:bidi="ar-IQ"/>
        </w:rPr>
        <w:t>harging (QBC)</w:t>
      </w:r>
      <w:r>
        <w:rPr>
          <w:lang w:bidi="ar-IQ"/>
        </w:rPr>
        <w:t xml:space="preserve"> performed by </w:t>
      </w:r>
      <w:r w:rsidRPr="002B177C">
        <w:rPr>
          <w:lang w:bidi="ar-IQ"/>
        </w:rPr>
        <w:t>each PLMN</w:t>
      </w:r>
      <w:r>
        <w:rPr>
          <w:lang w:bidi="ar-IQ"/>
        </w:rPr>
        <w:t xml:space="preserve">, based on </w:t>
      </w:r>
      <w:r w:rsidRPr="002B177C">
        <w:rPr>
          <w:lang w:bidi="ar-IQ"/>
        </w:rPr>
        <w:t>a set of charging parameters exchanged between the V-SMF and the H</w:t>
      </w:r>
      <w:r>
        <w:rPr>
          <w:lang w:bidi="ar-IQ"/>
        </w:rPr>
        <w:t>-SMF on a per PDU session basis.</w:t>
      </w:r>
    </w:p>
    <w:p w14:paraId="578FB7CB" w14:textId="77777777" w:rsidR="00B40378" w:rsidRDefault="00B40378" w:rsidP="00B40378">
      <w:pPr>
        <w:rPr>
          <w:lang w:bidi="ar-IQ"/>
        </w:rPr>
      </w:pPr>
      <w:r w:rsidRPr="00E14084">
        <w:rPr>
          <w:lang w:bidi="ar-IQ"/>
        </w:rPr>
        <w:t xml:space="preserve">In home routed scenario, the </w:t>
      </w:r>
      <w:r>
        <w:rPr>
          <w:lang w:bidi="ar-IQ"/>
        </w:rPr>
        <w:t xml:space="preserve">main parameters exchanged at </w:t>
      </w:r>
      <w:r w:rsidRPr="00F734DC">
        <w:rPr>
          <w:lang w:bidi="ar-IQ"/>
        </w:rPr>
        <w:t>PDU session establishment</w:t>
      </w:r>
      <w:r>
        <w:rPr>
          <w:lang w:bidi="ar-IQ"/>
        </w:rPr>
        <w:t xml:space="preserve"> are:</w:t>
      </w:r>
    </w:p>
    <w:p w14:paraId="3F8ACEE6" w14:textId="48130526" w:rsidR="00B40378" w:rsidRDefault="00B40378" w:rsidP="00B40378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</w:t>
      </w:r>
      <w:r w:rsidRPr="002B177C">
        <w:rPr>
          <w:lang w:bidi="ar-IQ"/>
        </w:rPr>
        <w:t xml:space="preserve"> </w:t>
      </w:r>
      <w:r>
        <w:rPr>
          <w:lang w:bidi="ar-IQ"/>
        </w:rPr>
        <w:t>C</w:t>
      </w:r>
      <w:r w:rsidRPr="002B177C">
        <w:rPr>
          <w:lang w:bidi="ar-IQ"/>
        </w:rPr>
        <w:t xml:space="preserve">harging Id </w:t>
      </w:r>
      <w:del w:id="19" w:author="Ericsson" w:date="2022-11-03T11:00:00Z">
        <w:r w:rsidRPr="002B177C" w:rsidDel="00BB6E1B">
          <w:rPr>
            <w:lang w:bidi="ar-IQ"/>
          </w:rPr>
          <w:delText>which</w:delText>
        </w:r>
        <w:r w:rsidRPr="00A32A32" w:rsidDel="00BB6E1B">
          <w:rPr>
            <w:lang w:bidi="ar-IQ"/>
          </w:rPr>
          <w:delText xml:space="preserve"> may</w:delText>
        </w:r>
        <w:r w:rsidRPr="002B177C" w:rsidDel="00BB6E1B">
          <w:rPr>
            <w:lang w:bidi="ar-IQ"/>
          </w:rPr>
          <w:delText xml:space="preserve"> include the VPLMN PLMN ID</w:delText>
        </w:r>
        <w:r w:rsidDel="00BB6E1B">
          <w:rPr>
            <w:lang w:bidi="ar-IQ"/>
          </w:rPr>
          <w:delText xml:space="preserve">, </w:delText>
        </w:r>
      </w:del>
      <w:r w:rsidRPr="002B177C">
        <w:rPr>
          <w:lang w:bidi="ar-IQ"/>
        </w:rPr>
        <w:t>assigned by the V-SMF and transferred to the H-SMF in the HPLMN.</w:t>
      </w:r>
    </w:p>
    <w:p w14:paraId="4B301376" w14:textId="77777777" w:rsidR="00B40378" w:rsidRDefault="00B40378" w:rsidP="00B40378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Optionally, the</w:t>
      </w:r>
      <w:r w:rsidRPr="002B177C">
        <w:rPr>
          <w:lang w:bidi="ar-IQ"/>
        </w:rPr>
        <w:t xml:space="preserve"> </w:t>
      </w:r>
      <w:r>
        <w:rPr>
          <w:lang w:bidi="ar-IQ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</w:t>
      </w:r>
      <w:r>
        <w:rPr>
          <w:lang w:bidi="ar-IQ"/>
        </w:rPr>
        <w:t>" negotiated</w:t>
      </w:r>
      <w:r w:rsidRPr="002B177C">
        <w:rPr>
          <w:lang w:bidi="ar-IQ"/>
        </w:rPr>
        <w:t xml:space="preserve"> between the VPLMN and the HPLMN</w:t>
      </w:r>
      <w:r>
        <w:rPr>
          <w:lang w:bidi="ar-IQ"/>
        </w:rPr>
        <w:t xml:space="preserve">. </w:t>
      </w:r>
    </w:p>
    <w:p w14:paraId="0E6781C4" w14:textId="77777777" w:rsidR="00B40378" w:rsidRDefault="00B40378" w:rsidP="00B40378">
      <w:r w:rsidRPr="00E14084">
        <w:t xml:space="preserve">In home routed scenario, the </w:t>
      </w:r>
      <w:r>
        <w:t xml:space="preserve">parameters exchanged </w:t>
      </w:r>
      <w:r>
        <w:rPr>
          <w:lang w:bidi="ar-IQ"/>
        </w:rPr>
        <w:t>during the PDU session handover from EPS to 5GS</w:t>
      </w:r>
      <w:r>
        <w:t>:</w:t>
      </w:r>
    </w:p>
    <w:p w14:paraId="33EA0542" w14:textId="74337547" w:rsidR="00B40378" w:rsidRPr="00FC6CF3" w:rsidRDefault="00B40378" w:rsidP="00B40378">
      <w:pPr>
        <w:pStyle w:val="B10"/>
      </w:pPr>
      <w:r w:rsidRPr="00FC6CF3">
        <w:t>-</w:t>
      </w:r>
      <w:r w:rsidRPr="00FC6CF3">
        <w:tab/>
        <w:t xml:space="preserve">The Home Provided Charging Id which includes the </w:t>
      </w:r>
      <w:r>
        <w:t>C</w:t>
      </w:r>
      <w:r w:rsidRPr="00FC6CF3">
        <w:t xml:space="preserve">harging Id assigned by the H-SMF to the original PDU session over EPS and transferred </w:t>
      </w:r>
      <w:r w:rsidRPr="00BB32B8">
        <w:t>by the H-SMF</w:t>
      </w:r>
      <w:r>
        <w:t xml:space="preserve"> </w:t>
      </w:r>
      <w:r w:rsidRPr="00FC6CF3">
        <w:t xml:space="preserve">to the V-SMF. This Home Provided Charging Id shall be used by the V-SMF </w:t>
      </w:r>
      <w:r w:rsidRPr="002F56BB">
        <w:t xml:space="preserve">to replace </w:t>
      </w:r>
      <w:r>
        <w:t xml:space="preserve">the </w:t>
      </w:r>
      <w:r w:rsidRPr="00FC6CF3">
        <w:t xml:space="preserve">existing </w:t>
      </w:r>
      <w:r>
        <w:t>C</w:t>
      </w:r>
      <w:r w:rsidRPr="00FC6CF3">
        <w:t>harging Id</w:t>
      </w:r>
      <w:r w:rsidRPr="002F56BB">
        <w:t xml:space="preserve"> previously generated by V-SMF</w:t>
      </w:r>
      <w:r w:rsidRPr="00FC6CF3">
        <w:t>.</w:t>
      </w:r>
    </w:p>
    <w:p w14:paraId="33D892A3" w14:textId="77777777" w:rsidR="00B40378" w:rsidRPr="00FC6CF3" w:rsidRDefault="00B40378" w:rsidP="00B40378">
      <w:pPr>
        <w:pStyle w:val="B10"/>
      </w:pPr>
      <w:r w:rsidRPr="00FC6CF3">
        <w:t>-</w:t>
      </w:r>
      <w:r w:rsidRPr="00FC6CF3">
        <w:tab/>
      </w:r>
      <w:r>
        <w:t>Optionally, t</w:t>
      </w:r>
      <w:r w:rsidRPr="00FC6CF3">
        <w:t xml:space="preserve">he "Roaming </w:t>
      </w:r>
      <w:r w:rsidRPr="008C75B7">
        <w:t>Charging Profile</w:t>
      </w:r>
      <w:r w:rsidRPr="00FC6CF3">
        <w:t>" negotiated between the VPLMN and the HPLMN on 5GS side.</w:t>
      </w:r>
    </w:p>
    <w:p w14:paraId="167E5301" w14:textId="77777777" w:rsidR="00B40378" w:rsidRPr="00BB32B8" w:rsidRDefault="00B40378" w:rsidP="00B40378">
      <w:pPr>
        <w:rPr>
          <w:lang w:bidi="ar-IQ"/>
        </w:rPr>
      </w:pPr>
      <w:r w:rsidRPr="00BB32B8">
        <w:rPr>
          <w:lang w:bidi="ar-IQ"/>
        </w:rPr>
        <w:t xml:space="preserve">In roaming </w:t>
      </w:r>
      <w:r w:rsidRPr="00E14084">
        <w:rPr>
          <w:lang w:bidi="ar-IQ"/>
        </w:rPr>
        <w:t xml:space="preserve">home </w:t>
      </w:r>
      <w:r w:rsidRPr="00BB32B8">
        <w:rPr>
          <w:lang w:bidi="ar-IQ"/>
        </w:rPr>
        <w:t>routed PDU session, upon V-SMF change:</w:t>
      </w:r>
    </w:p>
    <w:p w14:paraId="07431466" w14:textId="163032C1" w:rsidR="00B40378" w:rsidRDefault="00B40378" w:rsidP="00B40378">
      <w:pPr>
        <w:pStyle w:val="B10"/>
      </w:pPr>
      <w:r w:rsidRPr="00202DDF">
        <w:t>-</w:t>
      </w:r>
      <w:r w:rsidRPr="00202DDF">
        <w:tab/>
        <w:t>intra-PLMN V-SMF change: Charging Id, "Roaming Charging Profile" and CHF address</w:t>
      </w:r>
      <w:r w:rsidRPr="006C7F5E">
        <w:t xml:space="preserve"> (optional)</w:t>
      </w:r>
      <w:r w:rsidRPr="00202DDF">
        <w:t xml:space="preserve"> are transferred from the old V-SMF to the new V-SMF.</w:t>
      </w:r>
    </w:p>
    <w:p w14:paraId="33724806" w14:textId="77777777" w:rsidR="00B40378" w:rsidRPr="00202DDF" w:rsidRDefault="00B40378" w:rsidP="00B40378">
      <w:pPr>
        <w:pStyle w:val="NO"/>
      </w:pPr>
      <w:r>
        <w:t xml:space="preserve">NOTE: how the new V-SMF selects the </w:t>
      </w:r>
      <w:r w:rsidRPr="00E14084">
        <w:t>V-</w:t>
      </w:r>
      <w:r>
        <w:t>CHF is operator specific.</w:t>
      </w:r>
    </w:p>
    <w:p w14:paraId="4241E625" w14:textId="5217C28C" w:rsidR="00B40378" w:rsidRDefault="00B40378" w:rsidP="00B40378">
      <w:pPr>
        <w:pStyle w:val="B10"/>
      </w:pPr>
      <w:r w:rsidRPr="00202DDF">
        <w:t>-</w:t>
      </w:r>
      <w:r w:rsidRPr="00202DDF">
        <w:tab/>
        <w:t>inter-PLMN V-SMF change:</w:t>
      </w:r>
      <w:r>
        <w:t xml:space="preserve"> </w:t>
      </w:r>
      <w:r w:rsidRPr="00202DDF">
        <w:t>The Charging Id is transferred from the old V-SMF to the new V-SMF.</w:t>
      </w:r>
    </w:p>
    <w:p w14:paraId="7526FCB8" w14:textId="77777777" w:rsidR="00B40378" w:rsidRDefault="00B40378" w:rsidP="00B40378">
      <w:pPr>
        <w:pStyle w:val="B10"/>
      </w:pPr>
      <w:r>
        <w:t>-</w:t>
      </w:r>
      <w:r>
        <w:tab/>
      </w:r>
      <w:r w:rsidRPr="00202DDF">
        <w:t xml:space="preserve">The "Roaming Charging Profile" is </w:t>
      </w:r>
      <w:r>
        <w:t xml:space="preserve">optionally </w:t>
      </w:r>
      <w:r w:rsidRPr="00202DDF">
        <w:t xml:space="preserve">exchanged between the new V-SMF and the H-SMF as for a </w:t>
      </w:r>
      <w:r w:rsidRPr="00202DDF">
        <w:rPr>
          <w:lang w:bidi="ar-IQ"/>
        </w:rPr>
        <w:t>PDU session establishment</w:t>
      </w:r>
      <w:r w:rsidRPr="00202DDF">
        <w:t>.</w:t>
      </w:r>
    </w:p>
    <w:p w14:paraId="73BA1288" w14:textId="77777777" w:rsidR="00B40378" w:rsidRPr="001C440D" w:rsidRDefault="00B40378" w:rsidP="00B40378">
      <w:pPr>
        <w:rPr>
          <w:lang w:val="en-US"/>
        </w:rPr>
      </w:pPr>
      <w:r w:rsidRPr="001C440D">
        <w:rPr>
          <w:lang w:val="en-US" w:bidi="ar-IQ"/>
        </w:rPr>
        <w:t>In local breakout scenario</w:t>
      </w:r>
      <w:r>
        <w:rPr>
          <w:lang w:val="en-US" w:bidi="ar-IQ"/>
        </w:rPr>
        <w:t>,</w:t>
      </w:r>
      <w:r w:rsidRPr="001C440D">
        <w:rPr>
          <w:lang w:val="en-US" w:bidi="ar-IQ"/>
        </w:rPr>
        <w:t xml:space="preserve"> based on roaming agreements between the V-PLMN and the H-PLMN, for each UE roaming in VPLMN:</w:t>
      </w:r>
    </w:p>
    <w:p w14:paraId="4465D6A1" w14:textId="77777777" w:rsidR="00B40378" w:rsidRDefault="00B40378" w:rsidP="00B40378">
      <w:pPr>
        <w:pStyle w:val="B10"/>
        <w:rPr>
          <w:lang w:val="en-US" w:bidi="ar-IQ"/>
        </w:rPr>
      </w:pPr>
      <w:r w:rsidRPr="001C440D">
        <w:rPr>
          <w:lang w:val="en-US" w:bidi="ar-IQ"/>
        </w:rPr>
        <w:t>-</w:t>
      </w:r>
      <w:r w:rsidRPr="001C440D">
        <w:rPr>
          <w:lang w:val="en-US" w:bidi="ar-IQ"/>
        </w:rPr>
        <w:tab/>
        <w:t xml:space="preserve">The SMF in VPLMN (V-SMF) shall be able to collect charging </w:t>
      </w:r>
      <w:r w:rsidRPr="001C440D">
        <w:rPr>
          <w:lang w:val="en-US"/>
        </w:rPr>
        <w:t>information</w:t>
      </w:r>
      <w:r w:rsidRPr="001C440D">
        <w:rPr>
          <w:lang w:val="en-US" w:bidi="ar-IQ"/>
        </w:rPr>
        <w:t xml:space="preserve"> </w:t>
      </w:r>
      <w:r w:rsidRPr="00200C44">
        <w:rPr>
          <w:lang w:val="en-US" w:bidi="ar-IQ"/>
        </w:rPr>
        <w:t>within a PDU session</w:t>
      </w:r>
      <w:r w:rsidRPr="005C4D42">
        <w:rPr>
          <w:lang w:val="en-US" w:bidi="ar-IQ"/>
        </w:rPr>
        <w:t xml:space="preserve"> </w:t>
      </w:r>
      <w:r w:rsidRPr="00200C44">
        <w:rPr>
          <w:lang w:val="en-US" w:bidi="ar-IQ"/>
        </w:rPr>
        <w:t>when UE is determined as a roamer</w:t>
      </w:r>
      <w:r>
        <w:rPr>
          <w:lang w:val="en-US"/>
        </w:rPr>
        <w:t>:</w:t>
      </w:r>
      <w:r w:rsidRPr="001C440D">
        <w:rPr>
          <w:lang w:val="en-US" w:bidi="ar-IQ"/>
        </w:rPr>
        <w:t xml:space="preserve"> </w:t>
      </w:r>
    </w:p>
    <w:p w14:paraId="11E7B5A2" w14:textId="77777777" w:rsidR="00B40378" w:rsidRDefault="00B40378" w:rsidP="00B40378">
      <w:pPr>
        <w:pStyle w:val="B2"/>
        <w:rPr>
          <w:lang w:val="en-US" w:bidi="ar-IQ"/>
        </w:rPr>
      </w:pPr>
      <w:r>
        <w:rPr>
          <w:lang w:val="en-US" w:bidi="ar-IQ"/>
        </w:rPr>
        <w:t>-</w:t>
      </w:r>
      <w:r>
        <w:rPr>
          <w:lang w:val="en-US" w:bidi="ar-IQ"/>
        </w:rPr>
        <w:tab/>
      </w:r>
      <w:r w:rsidRPr="001C440D">
        <w:rPr>
          <w:lang w:val="en-US" w:bidi="ar-IQ"/>
        </w:rPr>
        <w:t xml:space="preserve">per QoS </w:t>
      </w:r>
      <w:r>
        <w:rPr>
          <w:lang w:val="en-US" w:bidi="ar-IQ"/>
        </w:rPr>
        <w:t>f</w:t>
      </w:r>
      <w:r w:rsidRPr="001C440D">
        <w:rPr>
          <w:lang w:val="en-US" w:bidi="ar-IQ"/>
        </w:rPr>
        <w:t xml:space="preserve">low for CDR generation </w:t>
      </w:r>
      <w:r>
        <w:rPr>
          <w:lang w:val="en-US" w:bidi="ar-IQ"/>
        </w:rPr>
        <w:t xml:space="preserve">by V-CHF </w:t>
      </w:r>
      <w:r w:rsidRPr="001C440D">
        <w:rPr>
          <w:lang w:val="en-US" w:bidi="ar-IQ"/>
        </w:rPr>
        <w:t>in VPLMN</w:t>
      </w:r>
      <w:r w:rsidRPr="005C4D42">
        <w:rPr>
          <w:lang w:val="en-US" w:bidi="ar-IQ"/>
        </w:rPr>
        <w:t xml:space="preserve"> </w:t>
      </w:r>
      <w:r w:rsidRPr="00D23E00">
        <w:rPr>
          <w:lang w:val="en-US" w:bidi="ar-IQ"/>
        </w:rPr>
        <w:t>and CDR generation by</w:t>
      </w:r>
      <w:r w:rsidRPr="005C4D42">
        <w:rPr>
          <w:lang w:val="en-US" w:bidi="ar-IQ"/>
        </w:rPr>
        <w:t xml:space="preserve"> H-CHF</w:t>
      </w:r>
      <w:r w:rsidRPr="00D23E00">
        <w:rPr>
          <w:lang w:val="en-US" w:bidi="ar-IQ"/>
        </w:rPr>
        <w:t xml:space="preserve"> in HPLMN</w:t>
      </w:r>
      <w:r>
        <w:rPr>
          <w:lang w:val="en-US" w:bidi="ar-IQ"/>
        </w:rPr>
        <w:t>;</w:t>
      </w:r>
      <w:r w:rsidRPr="001C440D">
        <w:rPr>
          <w:lang w:val="en-US" w:bidi="ar-IQ"/>
        </w:rPr>
        <w:t xml:space="preserve"> </w:t>
      </w:r>
    </w:p>
    <w:p w14:paraId="012FC4D9" w14:textId="77777777" w:rsidR="00B40378" w:rsidRPr="00F6548B" w:rsidRDefault="00B40378" w:rsidP="00B40378">
      <w:pPr>
        <w:pStyle w:val="B2"/>
        <w:rPr>
          <w:lang w:val="en-US" w:bidi="ar-IQ"/>
        </w:rPr>
      </w:pPr>
      <w:r>
        <w:rPr>
          <w:lang w:val="en-US" w:bidi="ar-IQ"/>
        </w:rPr>
        <w:t>-</w:t>
      </w:r>
      <w:r>
        <w:rPr>
          <w:lang w:val="en-US" w:bidi="ar-IQ"/>
        </w:rPr>
        <w:tab/>
      </w:r>
      <w:r w:rsidRPr="00F6548B">
        <w:rPr>
          <w:lang w:val="en-US" w:bidi="ar-IQ"/>
        </w:rPr>
        <w:t>per service data flow for converged charging</w:t>
      </w:r>
      <w:r>
        <w:t>, based on PCC rules from V-PCF which uses locally configured policies according to the roaming agreement with the HPLMN operator, when applicable:</w:t>
      </w:r>
      <w:r w:rsidRPr="00F6548B">
        <w:rPr>
          <w:lang w:val="en-US" w:bidi="ar-IQ"/>
        </w:rPr>
        <w:t xml:space="preserve"> </w:t>
      </w:r>
    </w:p>
    <w:p w14:paraId="209F66C4" w14:textId="77777777" w:rsidR="00B40378" w:rsidRDefault="00B40378" w:rsidP="00B40378">
      <w:pPr>
        <w:pStyle w:val="B3"/>
        <w:rPr>
          <w:lang w:val="en-US" w:bidi="ar-IQ"/>
        </w:rPr>
      </w:pPr>
      <w:r>
        <w:rPr>
          <w:lang w:val="en-US" w:bidi="ar-IQ"/>
        </w:rPr>
        <w:t>-</w:t>
      </w:r>
      <w:r>
        <w:rPr>
          <w:lang w:val="en-US" w:bidi="ar-IQ"/>
        </w:rPr>
        <w:tab/>
      </w:r>
      <w:r w:rsidRPr="005C4D42">
        <w:rPr>
          <w:lang w:val="en-US" w:bidi="ar-IQ"/>
        </w:rPr>
        <w:t xml:space="preserve">with or without quota management </w:t>
      </w:r>
      <w:r w:rsidRPr="00E51569">
        <w:rPr>
          <w:lang w:val="en-US" w:bidi="ar-IQ"/>
        </w:rPr>
        <w:t>to H-CHF in HPLMN</w:t>
      </w:r>
      <w:r>
        <w:rPr>
          <w:lang w:val="en-US" w:bidi="ar-IQ"/>
        </w:rPr>
        <w:t>;</w:t>
      </w:r>
    </w:p>
    <w:p w14:paraId="1E362DF2" w14:textId="77777777" w:rsidR="00B40378" w:rsidRPr="00E51569" w:rsidRDefault="00B40378" w:rsidP="00B40378">
      <w:pPr>
        <w:pStyle w:val="B3"/>
        <w:rPr>
          <w:lang w:val="en-US" w:bidi="ar-IQ"/>
        </w:rPr>
      </w:pPr>
      <w:r>
        <w:rPr>
          <w:lang w:val="en-US" w:bidi="ar-IQ"/>
        </w:rPr>
        <w:t>-</w:t>
      </w:r>
      <w:r>
        <w:rPr>
          <w:lang w:val="en-US" w:bidi="ar-IQ"/>
        </w:rPr>
        <w:tab/>
        <w:t>without quota management to V-CHF in VPLMN</w:t>
      </w:r>
      <w:r w:rsidRPr="00E51569">
        <w:rPr>
          <w:lang w:val="en-US" w:bidi="ar-IQ"/>
        </w:rPr>
        <w:t>.</w:t>
      </w:r>
    </w:p>
    <w:p w14:paraId="1F8D597F" w14:textId="77777777" w:rsidR="00B40378" w:rsidRPr="00215BD4" w:rsidRDefault="00B40378" w:rsidP="00B40378">
      <w:pPr>
        <w:pStyle w:val="B10"/>
        <w:ind w:left="284" w:firstLine="0"/>
        <w:rPr>
          <w:lang w:val="en-US" w:bidi="ar-IQ"/>
        </w:rPr>
      </w:pPr>
      <w:r>
        <w:rPr>
          <w:lang w:val="en-US" w:bidi="ar-IQ"/>
        </w:rPr>
        <w:t>-</w:t>
      </w:r>
      <w:r>
        <w:rPr>
          <w:lang w:val="en-US" w:bidi="ar-IQ"/>
        </w:rPr>
        <w:tab/>
      </w:r>
      <w:r w:rsidRPr="00D541E2">
        <w:rPr>
          <w:lang w:val="en-US" w:bidi="ar-IQ"/>
        </w:rPr>
        <w:t xml:space="preserve">The SMF in VPLMN (V-SMF) shall be able to determine applicable combinations based on </w:t>
      </w:r>
      <w:r>
        <w:rPr>
          <w:lang w:val="en-US" w:bidi="ar-IQ"/>
        </w:rPr>
        <w:t>operator policy</w:t>
      </w:r>
      <w:r w:rsidRPr="00D541E2">
        <w:rPr>
          <w:lang w:val="en-US" w:bidi="ar-IQ"/>
        </w:rPr>
        <w:t>.</w:t>
      </w:r>
    </w:p>
    <w:p w14:paraId="0CAF1E4A" w14:textId="77777777" w:rsidR="00B40378" w:rsidRPr="001C440D" w:rsidRDefault="00B40378" w:rsidP="00B40378">
      <w:pPr>
        <w:rPr>
          <w:lang w:val="en-US" w:bidi="ar-IQ"/>
        </w:rPr>
      </w:pPr>
      <w:r w:rsidRPr="001C440D">
        <w:rPr>
          <w:lang w:val="en-US" w:bidi="ar-IQ"/>
        </w:rPr>
        <w:t>In local breakout scenario</w:t>
      </w:r>
      <w:r>
        <w:rPr>
          <w:lang w:val="en-US" w:bidi="ar-IQ"/>
        </w:rPr>
        <w:t>,</w:t>
      </w:r>
      <w:r w:rsidRPr="001C440D">
        <w:rPr>
          <w:lang w:val="en-US" w:bidi="ar-IQ"/>
        </w:rPr>
        <w:t xml:space="preserve"> the main parameters exchanged at PDU session establishment are:</w:t>
      </w:r>
    </w:p>
    <w:p w14:paraId="3529C11B" w14:textId="37246DB6" w:rsidR="00B40378" w:rsidRPr="001C440D" w:rsidRDefault="00B40378" w:rsidP="00B40378">
      <w:pPr>
        <w:pStyle w:val="B10"/>
        <w:rPr>
          <w:lang w:val="en-US" w:bidi="ar-IQ"/>
        </w:rPr>
      </w:pPr>
      <w:r w:rsidRPr="001C440D">
        <w:rPr>
          <w:lang w:val="en-US" w:bidi="ar-IQ"/>
        </w:rPr>
        <w:t>-</w:t>
      </w:r>
      <w:r w:rsidRPr="001C440D">
        <w:rPr>
          <w:lang w:val="en-US" w:bidi="ar-IQ"/>
        </w:rPr>
        <w:tab/>
        <w:t>The Charging Id assigned by the V-SMF and reported to the V-CHF and H-CHF.</w:t>
      </w:r>
    </w:p>
    <w:p w14:paraId="1DE1FE31" w14:textId="77777777" w:rsidR="00B40378" w:rsidRPr="001C440D" w:rsidRDefault="00B40378" w:rsidP="00B40378">
      <w:pPr>
        <w:pStyle w:val="B10"/>
        <w:rPr>
          <w:lang w:val="en-US" w:bidi="ar-IQ"/>
        </w:rPr>
      </w:pPr>
      <w:r w:rsidRPr="001C440D">
        <w:rPr>
          <w:lang w:val="en-US" w:bidi="ar-IQ"/>
        </w:rPr>
        <w:lastRenderedPageBreak/>
        <w:t>-</w:t>
      </w:r>
      <w:r w:rsidRPr="001C440D">
        <w:rPr>
          <w:lang w:val="en-US" w:bidi="ar-IQ"/>
        </w:rPr>
        <w:tab/>
        <w:t xml:space="preserve">Optionally, for QBC, the "Roaming </w:t>
      </w:r>
      <w:r w:rsidRPr="001C440D">
        <w:rPr>
          <w:lang w:val="en-US"/>
        </w:rPr>
        <w:t>Charging Profile</w:t>
      </w:r>
      <w:r w:rsidRPr="001C440D">
        <w:rPr>
          <w:lang w:val="en-US" w:bidi="ar-IQ"/>
        </w:rPr>
        <w:t xml:space="preserve">" is used for </w:t>
      </w:r>
      <w:r w:rsidRPr="001C440D">
        <w:rPr>
          <w:lang w:val="en-US" w:eastAsia="zh-CN" w:bidi="ar-IQ"/>
        </w:rPr>
        <w:t xml:space="preserve">the set of triggers, associated category, and </w:t>
      </w:r>
      <w:r w:rsidRPr="001C440D">
        <w:rPr>
          <w:lang w:val="en-US" w:bidi="ar-IQ"/>
        </w:rPr>
        <w:t xml:space="preserve">trigger thresholds and </w:t>
      </w:r>
      <w:r w:rsidRPr="001C440D">
        <w:rPr>
          <w:lang w:val="en-US"/>
        </w:rPr>
        <w:t>negotiated between the VPLMN and the HPLMN</w:t>
      </w:r>
    </w:p>
    <w:p w14:paraId="01E163AD" w14:textId="77777777" w:rsidR="00B40378" w:rsidRDefault="00B40378" w:rsidP="00B40378">
      <w:pPr>
        <w:rPr>
          <w:lang w:bidi="ar-IQ"/>
        </w:rPr>
      </w:pPr>
      <w:r>
        <w:rPr>
          <w:lang w:bidi="ar-IQ"/>
        </w:rPr>
        <w:t>In roaming Home routed PDU session, when an UE moves from HPLMN with I-SMF insertion to a VPLMN:</w:t>
      </w:r>
    </w:p>
    <w:p w14:paraId="3EB992B7" w14:textId="2C3D247D" w:rsidR="00B40378" w:rsidRDefault="00B40378" w:rsidP="00B40378">
      <w:pPr>
        <w:pStyle w:val="B10"/>
      </w:pPr>
      <w:r>
        <w:t>-</w:t>
      </w:r>
      <w:r>
        <w:tab/>
        <w:t>The Home Provided Charging Id which includes the Charging Id assigned by the H-SMF to the original PDU session and transferred by the H-SMF to the V-SMF. This Home Provided Charging Id shall be used by the V-SMF to replace the existing Charging Id previously generated by V-SMF.</w:t>
      </w:r>
    </w:p>
    <w:p w14:paraId="703E54C7" w14:textId="77777777" w:rsidR="00B40378" w:rsidRPr="007F57C2" w:rsidRDefault="00B40378" w:rsidP="00B40378">
      <w:pPr>
        <w:pStyle w:val="B10"/>
        <w:rPr>
          <w:b/>
          <w:bCs/>
          <w:lang w:val="en-US"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Optionally, the "Roaming </w:t>
      </w:r>
      <w:r>
        <w:rPr>
          <w:lang w:val="en-US"/>
        </w:rPr>
        <w:t>Charging Profile</w:t>
      </w:r>
      <w:r>
        <w:rPr>
          <w:lang w:bidi="ar-IQ"/>
        </w:rPr>
        <w:t>" negotiated between the VPLMN and the HPLMN.</w:t>
      </w:r>
    </w:p>
    <w:bookmarkEnd w:id="1"/>
    <w:bookmarkEnd w:id="2"/>
    <w:bookmarkEnd w:id="3"/>
    <w:bookmarkEnd w:id="4"/>
    <w:bookmarkEnd w:id="5"/>
    <w:bookmarkEnd w:id="6"/>
    <w:bookmarkEnd w:id="18"/>
    <w:p w14:paraId="1B9BBFBE" w14:textId="77777777" w:rsidR="00830A3E" w:rsidRPr="00D03341" w:rsidRDefault="00830A3E" w:rsidP="00E71A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4771D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4771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7E54F" w14:textId="77777777" w:rsidR="00330EA3" w:rsidRDefault="00330EA3">
      <w:r>
        <w:separator/>
      </w:r>
    </w:p>
  </w:endnote>
  <w:endnote w:type="continuationSeparator" w:id="0">
    <w:p w14:paraId="1FA6DF94" w14:textId="77777777" w:rsidR="00330EA3" w:rsidRDefault="00330EA3">
      <w:r>
        <w:continuationSeparator/>
      </w:r>
    </w:p>
  </w:endnote>
  <w:endnote w:type="continuationNotice" w:id="1">
    <w:p w14:paraId="15E64120" w14:textId="77777777" w:rsidR="00330EA3" w:rsidRDefault="00330E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1FADE" w14:textId="77777777" w:rsidR="00330EA3" w:rsidRDefault="00330EA3">
      <w:r>
        <w:separator/>
      </w:r>
    </w:p>
  </w:footnote>
  <w:footnote w:type="continuationSeparator" w:id="0">
    <w:p w14:paraId="29CB5989" w14:textId="77777777" w:rsidR="00330EA3" w:rsidRDefault="00330EA3">
      <w:r>
        <w:continuationSeparator/>
      </w:r>
    </w:p>
  </w:footnote>
  <w:footnote w:type="continuationNotice" w:id="1">
    <w:p w14:paraId="40DAA96F" w14:textId="77777777" w:rsidR="00330EA3" w:rsidRDefault="00330E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1"/>
  </w:num>
  <w:num w:numId="10">
    <w:abstractNumId w:val="12"/>
  </w:num>
  <w:num w:numId="11">
    <w:abstractNumId w:val="20"/>
  </w:num>
  <w:num w:numId="12">
    <w:abstractNumId w:val="24"/>
  </w:num>
  <w:num w:numId="13">
    <w:abstractNumId w:val="33"/>
  </w:num>
  <w:num w:numId="14">
    <w:abstractNumId w:val="23"/>
  </w:num>
  <w:num w:numId="15">
    <w:abstractNumId w:val="28"/>
  </w:num>
  <w:num w:numId="16">
    <w:abstractNumId w:val="17"/>
  </w:num>
  <w:num w:numId="17">
    <w:abstractNumId w:val="32"/>
  </w:num>
  <w:num w:numId="18">
    <w:abstractNumId w:val="2"/>
  </w:num>
  <w:num w:numId="19">
    <w:abstractNumId w:val="1"/>
  </w:num>
  <w:num w:numId="20">
    <w:abstractNumId w:val="0"/>
  </w:num>
  <w:num w:numId="21">
    <w:abstractNumId w:val="36"/>
  </w:num>
  <w:num w:numId="22">
    <w:abstractNumId w:val="27"/>
  </w:num>
  <w:num w:numId="23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70215"/>
    <w:rsid w:val="00070DF1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9F8"/>
    <w:rsid w:val="000B7FED"/>
    <w:rsid w:val="000C038A"/>
    <w:rsid w:val="000C55A8"/>
    <w:rsid w:val="000C6598"/>
    <w:rsid w:val="000D076A"/>
    <w:rsid w:val="000D44B3"/>
    <w:rsid w:val="000D6302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660F"/>
    <w:rsid w:val="001274D5"/>
    <w:rsid w:val="00143C12"/>
    <w:rsid w:val="00145152"/>
    <w:rsid w:val="00145D43"/>
    <w:rsid w:val="001461BC"/>
    <w:rsid w:val="00147533"/>
    <w:rsid w:val="00150013"/>
    <w:rsid w:val="00154F4A"/>
    <w:rsid w:val="00156705"/>
    <w:rsid w:val="001604AA"/>
    <w:rsid w:val="00164AD6"/>
    <w:rsid w:val="001677C3"/>
    <w:rsid w:val="00174B10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3136"/>
    <w:rsid w:val="001E41F3"/>
    <w:rsid w:val="001E7923"/>
    <w:rsid w:val="001F0E70"/>
    <w:rsid w:val="001F55AB"/>
    <w:rsid w:val="001F7684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30010"/>
    <w:rsid w:val="00230347"/>
    <w:rsid w:val="002305F4"/>
    <w:rsid w:val="00233FA1"/>
    <w:rsid w:val="002342C6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57E76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FD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61D"/>
    <w:rsid w:val="00315AFD"/>
    <w:rsid w:val="0033001D"/>
    <w:rsid w:val="00330EA3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771DE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294E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494C"/>
    <w:rsid w:val="00592D74"/>
    <w:rsid w:val="00593133"/>
    <w:rsid w:val="00595B3A"/>
    <w:rsid w:val="005A19B3"/>
    <w:rsid w:val="005A389F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8018B"/>
    <w:rsid w:val="00680D2C"/>
    <w:rsid w:val="00683277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14E0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14C9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6B2A"/>
    <w:rsid w:val="007F7259"/>
    <w:rsid w:val="008040A8"/>
    <w:rsid w:val="008041AB"/>
    <w:rsid w:val="0080495D"/>
    <w:rsid w:val="00814E14"/>
    <w:rsid w:val="00821241"/>
    <w:rsid w:val="00822CD4"/>
    <w:rsid w:val="008262CA"/>
    <w:rsid w:val="008279FA"/>
    <w:rsid w:val="008301D8"/>
    <w:rsid w:val="00830A3E"/>
    <w:rsid w:val="00837458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16A9"/>
    <w:rsid w:val="008A3AA1"/>
    <w:rsid w:val="008A441D"/>
    <w:rsid w:val="008A45A6"/>
    <w:rsid w:val="008A4D60"/>
    <w:rsid w:val="008C0324"/>
    <w:rsid w:val="008C1DDE"/>
    <w:rsid w:val="008C4335"/>
    <w:rsid w:val="008D00A0"/>
    <w:rsid w:val="008D015A"/>
    <w:rsid w:val="008D4F80"/>
    <w:rsid w:val="008D5A43"/>
    <w:rsid w:val="008D74DC"/>
    <w:rsid w:val="008E15C2"/>
    <w:rsid w:val="008E2384"/>
    <w:rsid w:val="008E31E0"/>
    <w:rsid w:val="008E45F4"/>
    <w:rsid w:val="008F3789"/>
    <w:rsid w:val="008F5B70"/>
    <w:rsid w:val="008F686C"/>
    <w:rsid w:val="00904250"/>
    <w:rsid w:val="0090698E"/>
    <w:rsid w:val="00906E4B"/>
    <w:rsid w:val="009148DE"/>
    <w:rsid w:val="00914BA0"/>
    <w:rsid w:val="00924A01"/>
    <w:rsid w:val="00924D45"/>
    <w:rsid w:val="00925216"/>
    <w:rsid w:val="00927A1F"/>
    <w:rsid w:val="009337F8"/>
    <w:rsid w:val="009339B8"/>
    <w:rsid w:val="00934F8A"/>
    <w:rsid w:val="00936D78"/>
    <w:rsid w:val="0094049E"/>
    <w:rsid w:val="0094135C"/>
    <w:rsid w:val="00941E30"/>
    <w:rsid w:val="00944853"/>
    <w:rsid w:val="00960895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27EF"/>
    <w:rsid w:val="009C5D49"/>
    <w:rsid w:val="009E00B8"/>
    <w:rsid w:val="009E3297"/>
    <w:rsid w:val="009F734F"/>
    <w:rsid w:val="009F7AE3"/>
    <w:rsid w:val="009F7B0D"/>
    <w:rsid w:val="00A06AE2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4617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C5026"/>
    <w:rsid w:val="00CC68D0"/>
    <w:rsid w:val="00CD651F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3CB8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C232C"/>
    <w:rsid w:val="00DC5A1F"/>
    <w:rsid w:val="00DD3143"/>
    <w:rsid w:val="00DD55FE"/>
    <w:rsid w:val="00DD6A17"/>
    <w:rsid w:val="00DE20B4"/>
    <w:rsid w:val="00DE34C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57D7"/>
    <w:rsid w:val="00EA17D6"/>
    <w:rsid w:val="00EB09B7"/>
    <w:rsid w:val="00EB37EC"/>
    <w:rsid w:val="00EB5F4B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C2D7B9B4-D030-4BA5-9B1E-96FAB0961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1738</TotalTime>
  <Pages>3</Pages>
  <Words>861</Words>
  <Characters>4670</Characters>
  <Application>Microsoft Office Word</Application>
  <DocSecurity>0</DocSecurity>
  <Lines>38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v1</cp:lastModifiedBy>
  <cp:revision>636</cp:revision>
  <cp:lastPrinted>1900-01-01T08:00:00Z</cp:lastPrinted>
  <dcterms:created xsi:type="dcterms:W3CDTF">2020-02-03T17:32:00Z</dcterms:created>
  <dcterms:modified xsi:type="dcterms:W3CDTF">2022-11-18T00:51:00Z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